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1B2505" w14:textId="51CAC117" w:rsidR="000E6C60" w:rsidRPr="00AA55EB" w:rsidRDefault="000E6C60" w:rsidP="000E6C60">
      <w:pPr>
        <w:pStyle w:val="CRCoverPage"/>
        <w:tabs>
          <w:tab w:val="right" w:pos="9639"/>
        </w:tabs>
        <w:spacing w:after="0"/>
        <w:rPr>
          <w:b/>
          <w:noProof/>
          <w:color w:val="000000" w:themeColor="text1"/>
          <w:sz w:val="24"/>
        </w:rPr>
      </w:pPr>
      <w:bookmarkStart w:id="0" w:name="_GoBack"/>
      <w:bookmarkEnd w:id="0"/>
      <w:r w:rsidRPr="00B35C73">
        <w:rPr>
          <w:b/>
          <w:noProof/>
          <w:sz w:val="24"/>
        </w:rPr>
        <w:t>3GPP TSG-SA WG2 Meeting #1</w:t>
      </w:r>
      <w:r>
        <w:rPr>
          <w:b/>
          <w:noProof/>
          <w:sz w:val="24"/>
        </w:rPr>
        <w:t>32</w:t>
      </w:r>
      <w:r w:rsidRPr="00B35C73">
        <w:rPr>
          <w:b/>
          <w:noProof/>
          <w:sz w:val="24"/>
        </w:rPr>
        <w:t xml:space="preserve"> </w:t>
      </w:r>
      <w:r w:rsidRPr="00B35C73">
        <w:rPr>
          <w:b/>
          <w:noProof/>
          <w:sz w:val="24"/>
        </w:rPr>
        <w:tab/>
        <w:t>S2-</w:t>
      </w:r>
      <w:r w:rsidR="000C435E" w:rsidRPr="00AA55EB">
        <w:rPr>
          <w:b/>
          <w:noProof/>
          <w:color w:val="000000" w:themeColor="text1"/>
          <w:sz w:val="24"/>
        </w:rPr>
        <w:t>190</w:t>
      </w:r>
      <w:r w:rsidR="000C435E">
        <w:rPr>
          <w:b/>
          <w:noProof/>
          <w:color w:val="000000" w:themeColor="text1"/>
          <w:sz w:val="24"/>
        </w:rPr>
        <w:t>4313</w:t>
      </w:r>
    </w:p>
    <w:p w14:paraId="5D9C28EB" w14:textId="366C943D" w:rsidR="0090277E" w:rsidRPr="00E51134" w:rsidRDefault="000E6C60" w:rsidP="0090277E">
      <w:pPr>
        <w:pStyle w:val="CRCoverPage"/>
        <w:outlineLvl w:val="0"/>
        <w:rPr>
          <w:b/>
          <w:noProof/>
          <w:color w:val="3333FF"/>
          <w:sz w:val="24"/>
        </w:rPr>
      </w:pPr>
      <w:r>
        <w:rPr>
          <w:b/>
          <w:noProof/>
          <w:sz w:val="24"/>
          <w:lang w:val="es-ES"/>
        </w:rPr>
        <w:t>Xi’an</w:t>
      </w:r>
      <w:r w:rsidRPr="00787BEB">
        <w:rPr>
          <w:b/>
          <w:noProof/>
          <w:sz w:val="24"/>
          <w:lang w:val="es-ES"/>
        </w:rPr>
        <w:t xml:space="preserve">, </w:t>
      </w:r>
      <w:r>
        <w:rPr>
          <w:b/>
          <w:noProof/>
          <w:sz w:val="24"/>
          <w:lang w:val="es-ES"/>
        </w:rPr>
        <w:t>China</w:t>
      </w:r>
      <w:r w:rsidRPr="00787BEB">
        <w:rPr>
          <w:b/>
          <w:noProof/>
          <w:sz w:val="24"/>
          <w:lang w:val="es-ES"/>
        </w:rPr>
        <w:t xml:space="preserve">, </w:t>
      </w:r>
      <w:r>
        <w:rPr>
          <w:rFonts w:eastAsia="Arial Unicode MS" w:cs="Arial"/>
          <w:b/>
          <w:bCs/>
          <w:color w:val="000000"/>
          <w:sz w:val="24"/>
          <w:lang w:eastAsia="ja-JP"/>
        </w:rPr>
        <w:t>8</w:t>
      </w:r>
      <w:r w:rsidRPr="00DB0CEA">
        <w:rPr>
          <w:rFonts w:eastAsia="Arial Unicode MS" w:cs="Arial"/>
          <w:b/>
          <w:bCs/>
          <w:color w:val="000000"/>
          <w:sz w:val="24"/>
          <w:vertAlign w:val="superscript"/>
          <w:lang w:eastAsia="ja-JP"/>
        </w:rPr>
        <w:t>th</w:t>
      </w:r>
      <w:r>
        <w:rPr>
          <w:rFonts w:eastAsia="Arial Unicode MS" w:cs="Arial"/>
          <w:b/>
          <w:bCs/>
          <w:color w:val="000000"/>
          <w:sz w:val="24"/>
          <w:lang w:eastAsia="ja-JP"/>
        </w:rPr>
        <w:t xml:space="preserve"> Apr </w:t>
      </w:r>
      <w:r w:rsidRPr="00E9526B">
        <w:rPr>
          <w:rFonts w:eastAsia="Arial Unicode MS" w:cs="Arial"/>
          <w:b/>
          <w:bCs/>
          <w:color w:val="000000"/>
          <w:sz w:val="24"/>
          <w:lang w:eastAsia="ja-JP"/>
        </w:rPr>
        <w:t>–</w:t>
      </w:r>
      <w:r>
        <w:rPr>
          <w:rFonts w:eastAsia="Arial Unicode MS" w:cs="Arial"/>
          <w:b/>
          <w:bCs/>
          <w:color w:val="000000"/>
          <w:sz w:val="24"/>
          <w:lang w:eastAsia="ja-JP"/>
        </w:rPr>
        <w:t xml:space="preserve"> 12</w:t>
      </w:r>
      <w:r w:rsidRPr="00DB0CEA">
        <w:rPr>
          <w:rFonts w:eastAsia="Arial Unicode MS" w:cs="Arial"/>
          <w:b/>
          <w:bCs/>
          <w:color w:val="000000"/>
          <w:sz w:val="24"/>
          <w:vertAlign w:val="superscript"/>
          <w:lang w:eastAsia="ja-JP"/>
        </w:rPr>
        <w:t>th</w:t>
      </w:r>
      <w:r w:rsidRPr="00E9526B">
        <w:rPr>
          <w:rFonts w:eastAsia="Arial Unicode MS" w:cs="Arial"/>
          <w:b/>
          <w:bCs/>
          <w:color w:val="000000"/>
          <w:sz w:val="24"/>
          <w:lang w:eastAsia="ja-JP"/>
        </w:rPr>
        <w:t xml:space="preserve"> </w:t>
      </w:r>
      <w:r>
        <w:rPr>
          <w:rFonts w:eastAsia="Arial Unicode MS" w:cs="Arial"/>
          <w:b/>
          <w:bCs/>
          <w:color w:val="000000"/>
          <w:sz w:val="24"/>
          <w:lang w:eastAsia="ja-JP"/>
        </w:rPr>
        <w:t>Apr</w:t>
      </w:r>
      <w:r w:rsidRPr="00787BEB">
        <w:rPr>
          <w:b/>
          <w:noProof/>
          <w:sz w:val="24"/>
          <w:lang w:val="es-ES"/>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033AF" w14:textId="77777777" w:rsidTr="00547111">
        <w:tc>
          <w:tcPr>
            <w:tcW w:w="9641" w:type="dxa"/>
            <w:gridSpan w:val="9"/>
            <w:tcBorders>
              <w:top w:val="single" w:sz="4" w:space="0" w:color="auto"/>
              <w:left w:val="single" w:sz="4" w:space="0" w:color="auto"/>
              <w:right w:val="single" w:sz="4" w:space="0" w:color="auto"/>
            </w:tcBorders>
          </w:tcPr>
          <w:p w14:paraId="4ADA9F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181A47" w14:textId="77777777" w:rsidTr="00547111">
        <w:tc>
          <w:tcPr>
            <w:tcW w:w="9641" w:type="dxa"/>
            <w:gridSpan w:val="9"/>
            <w:tcBorders>
              <w:left w:val="single" w:sz="4" w:space="0" w:color="auto"/>
              <w:right w:val="single" w:sz="4" w:space="0" w:color="auto"/>
            </w:tcBorders>
          </w:tcPr>
          <w:p w14:paraId="2E6BA14F" w14:textId="77777777" w:rsidR="001E41F3" w:rsidRDefault="001E41F3">
            <w:pPr>
              <w:pStyle w:val="CRCoverPage"/>
              <w:spacing w:after="0"/>
              <w:jc w:val="center"/>
              <w:rPr>
                <w:noProof/>
              </w:rPr>
            </w:pPr>
            <w:r>
              <w:rPr>
                <w:b/>
                <w:noProof/>
                <w:sz w:val="32"/>
              </w:rPr>
              <w:t>CHANGE REQUEST</w:t>
            </w:r>
          </w:p>
        </w:tc>
      </w:tr>
      <w:tr w:rsidR="001E41F3" w14:paraId="3BB4E267" w14:textId="77777777" w:rsidTr="00547111">
        <w:tc>
          <w:tcPr>
            <w:tcW w:w="9641" w:type="dxa"/>
            <w:gridSpan w:val="9"/>
            <w:tcBorders>
              <w:left w:val="single" w:sz="4" w:space="0" w:color="auto"/>
              <w:right w:val="single" w:sz="4" w:space="0" w:color="auto"/>
            </w:tcBorders>
          </w:tcPr>
          <w:p w14:paraId="21B51A0B" w14:textId="77777777" w:rsidR="001E41F3" w:rsidRDefault="001E41F3">
            <w:pPr>
              <w:pStyle w:val="CRCoverPage"/>
              <w:spacing w:after="0"/>
              <w:rPr>
                <w:noProof/>
                <w:sz w:val="8"/>
                <w:szCs w:val="8"/>
              </w:rPr>
            </w:pPr>
          </w:p>
        </w:tc>
      </w:tr>
      <w:tr w:rsidR="001E41F3" w14:paraId="24734E8D" w14:textId="77777777" w:rsidTr="00547111">
        <w:tc>
          <w:tcPr>
            <w:tcW w:w="142" w:type="dxa"/>
            <w:tcBorders>
              <w:left w:val="single" w:sz="4" w:space="0" w:color="auto"/>
            </w:tcBorders>
          </w:tcPr>
          <w:p w14:paraId="255E4B0F" w14:textId="77777777" w:rsidR="001E41F3" w:rsidRDefault="001E41F3">
            <w:pPr>
              <w:pStyle w:val="CRCoverPage"/>
              <w:spacing w:after="0"/>
              <w:jc w:val="right"/>
              <w:rPr>
                <w:noProof/>
              </w:rPr>
            </w:pPr>
          </w:p>
        </w:tc>
        <w:tc>
          <w:tcPr>
            <w:tcW w:w="1559" w:type="dxa"/>
            <w:shd w:val="pct30" w:color="FFFF00" w:fill="auto"/>
          </w:tcPr>
          <w:p w14:paraId="2D72366C"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19E9B0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CAD8A66" w14:textId="4414C64E" w:rsidR="001E41F3" w:rsidRPr="008834F5" w:rsidRDefault="00AA55EB" w:rsidP="00AA55EB">
            <w:pPr>
              <w:pStyle w:val="CRCoverPage"/>
              <w:spacing w:after="0"/>
              <w:jc w:val="center"/>
              <w:rPr>
                <w:b/>
                <w:noProof/>
                <w:sz w:val="28"/>
              </w:rPr>
            </w:pPr>
            <w:r>
              <w:rPr>
                <w:b/>
                <w:noProof/>
                <w:sz w:val="28"/>
              </w:rPr>
              <w:t>1178</w:t>
            </w:r>
          </w:p>
        </w:tc>
        <w:tc>
          <w:tcPr>
            <w:tcW w:w="709" w:type="dxa"/>
          </w:tcPr>
          <w:p w14:paraId="78A32964"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677E654" w14:textId="2F40BAA1" w:rsidR="001E41F3" w:rsidRPr="008834F5" w:rsidRDefault="000C435E" w:rsidP="00E13F3D">
            <w:pPr>
              <w:pStyle w:val="CRCoverPage"/>
              <w:spacing w:after="0"/>
              <w:jc w:val="center"/>
              <w:rPr>
                <w:b/>
                <w:noProof/>
                <w:sz w:val="28"/>
              </w:rPr>
            </w:pPr>
            <w:r>
              <w:rPr>
                <w:b/>
                <w:noProof/>
                <w:sz w:val="32"/>
              </w:rPr>
              <w:t>3</w:t>
            </w:r>
          </w:p>
        </w:tc>
        <w:tc>
          <w:tcPr>
            <w:tcW w:w="2410" w:type="dxa"/>
          </w:tcPr>
          <w:p w14:paraId="60CBE7E0"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98B6188" w14:textId="650AE7BB" w:rsidR="001E41F3" w:rsidRPr="008834F5" w:rsidRDefault="00797AA5" w:rsidP="00797AA5">
            <w:pPr>
              <w:pStyle w:val="CRCoverPage"/>
              <w:spacing w:after="0"/>
              <w:jc w:val="center"/>
              <w:rPr>
                <w:b/>
                <w:noProof/>
                <w:sz w:val="28"/>
              </w:rPr>
            </w:pPr>
            <w:r>
              <w:rPr>
                <w:b/>
                <w:noProof/>
                <w:sz w:val="28"/>
              </w:rPr>
              <w:t>16</w:t>
            </w:r>
            <w:r w:rsidR="0016357E">
              <w:rPr>
                <w:b/>
                <w:noProof/>
                <w:sz w:val="28"/>
              </w:rPr>
              <w:t>.</w:t>
            </w:r>
            <w:r>
              <w:rPr>
                <w:b/>
                <w:noProof/>
                <w:sz w:val="28"/>
              </w:rPr>
              <w:t>0</w:t>
            </w:r>
            <w:r w:rsidR="0016357E">
              <w:rPr>
                <w:b/>
                <w:noProof/>
                <w:sz w:val="28"/>
              </w:rPr>
              <w:t>.0</w:t>
            </w:r>
          </w:p>
        </w:tc>
        <w:tc>
          <w:tcPr>
            <w:tcW w:w="143" w:type="dxa"/>
            <w:tcBorders>
              <w:right w:val="single" w:sz="4" w:space="0" w:color="auto"/>
            </w:tcBorders>
          </w:tcPr>
          <w:p w14:paraId="43295A20" w14:textId="77777777" w:rsidR="001E41F3" w:rsidRDefault="001E41F3">
            <w:pPr>
              <w:pStyle w:val="CRCoverPage"/>
              <w:spacing w:after="0"/>
              <w:rPr>
                <w:noProof/>
              </w:rPr>
            </w:pPr>
          </w:p>
        </w:tc>
      </w:tr>
      <w:tr w:rsidR="001E41F3" w14:paraId="6E04DB51" w14:textId="77777777" w:rsidTr="00547111">
        <w:tc>
          <w:tcPr>
            <w:tcW w:w="9641" w:type="dxa"/>
            <w:gridSpan w:val="9"/>
            <w:tcBorders>
              <w:left w:val="single" w:sz="4" w:space="0" w:color="auto"/>
              <w:right w:val="single" w:sz="4" w:space="0" w:color="auto"/>
            </w:tcBorders>
          </w:tcPr>
          <w:p w14:paraId="7699314A" w14:textId="77777777" w:rsidR="001E41F3" w:rsidRDefault="001E41F3">
            <w:pPr>
              <w:pStyle w:val="CRCoverPage"/>
              <w:spacing w:after="0"/>
              <w:rPr>
                <w:noProof/>
              </w:rPr>
            </w:pPr>
          </w:p>
        </w:tc>
      </w:tr>
      <w:tr w:rsidR="001E41F3" w14:paraId="08513AC2" w14:textId="77777777" w:rsidTr="00547111">
        <w:tc>
          <w:tcPr>
            <w:tcW w:w="9641" w:type="dxa"/>
            <w:gridSpan w:val="9"/>
            <w:tcBorders>
              <w:top w:val="single" w:sz="4" w:space="0" w:color="auto"/>
            </w:tcBorders>
          </w:tcPr>
          <w:p w14:paraId="4B5EA0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33FAC8" w14:textId="77777777" w:rsidTr="00547111">
        <w:tc>
          <w:tcPr>
            <w:tcW w:w="9641" w:type="dxa"/>
            <w:gridSpan w:val="9"/>
          </w:tcPr>
          <w:p w14:paraId="2F47EBF6" w14:textId="77777777" w:rsidR="001E41F3" w:rsidRDefault="001E41F3">
            <w:pPr>
              <w:pStyle w:val="CRCoverPage"/>
              <w:spacing w:after="0"/>
              <w:rPr>
                <w:noProof/>
                <w:sz w:val="8"/>
                <w:szCs w:val="8"/>
              </w:rPr>
            </w:pPr>
          </w:p>
        </w:tc>
      </w:tr>
    </w:tbl>
    <w:p w14:paraId="6628B0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8E5F7" w14:textId="77777777" w:rsidTr="00A7671C">
        <w:tc>
          <w:tcPr>
            <w:tcW w:w="2835" w:type="dxa"/>
          </w:tcPr>
          <w:p w14:paraId="41FEB9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1F68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5D9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C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28AE4" w14:textId="77777777" w:rsidR="00F25D98" w:rsidRDefault="00F25D98" w:rsidP="001E41F3">
            <w:pPr>
              <w:pStyle w:val="CRCoverPage"/>
              <w:spacing w:after="0"/>
              <w:jc w:val="center"/>
              <w:rPr>
                <w:b/>
                <w:caps/>
                <w:noProof/>
              </w:rPr>
            </w:pPr>
          </w:p>
        </w:tc>
        <w:tc>
          <w:tcPr>
            <w:tcW w:w="2126" w:type="dxa"/>
          </w:tcPr>
          <w:p w14:paraId="512720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5E9C0" w14:textId="77777777" w:rsidR="00F25D98" w:rsidRDefault="00F25D98" w:rsidP="001E41F3">
            <w:pPr>
              <w:pStyle w:val="CRCoverPage"/>
              <w:spacing w:after="0"/>
              <w:jc w:val="center"/>
              <w:rPr>
                <w:b/>
                <w:caps/>
                <w:noProof/>
              </w:rPr>
            </w:pPr>
          </w:p>
        </w:tc>
        <w:tc>
          <w:tcPr>
            <w:tcW w:w="1418" w:type="dxa"/>
            <w:tcBorders>
              <w:left w:val="nil"/>
            </w:tcBorders>
          </w:tcPr>
          <w:p w14:paraId="7A854E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37553" w14:textId="77777777" w:rsidR="00F25D98" w:rsidRDefault="0016357E" w:rsidP="001E41F3">
            <w:pPr>
              <w:pStyle w:val="CRCoverPage"/>
              <w:spacing w:after="0"/>
              <w:jc w:val="center"/>
              <w:rPr>
                <w:b/>
                <w:bCs/>
                <w:caps/>
                <w:noProof/>
              </w:rPr>
            </w:pPr>
            <w:r>
              <w:rPr>
                <w:b/>
                <w:bCs/>
                <w:caps/>
                <w:noProof/>
              </w:rPr>
              <w:t>x</w:t>
            </w:r>
          </w:p>
        </w:tc>
      </w:tr>
    </w:tbl>
    <w:p w14:paraId="2B7B15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A6B8F" w14:textId="77777777" w:rsidTr="00547111">
        <w:tc>
          <w:tcPr>
            <w:tcW w:w="9640" w:type="dxa"/>
            <w:gridSpan w:val="11"/>
          </w:tcPr>
          <w:p w14:paraId="2BF05CF2" w14:textId="77777777" w:rsidR="001E41F3" w:rsidRDefault="001E41F3">
            <w:pPr>
              <w:pStyle w:val="CRCoverPage"/>
              <w:spacing w:after="0"/>
              <w:rPr>
                <w:noProof/>
                <w:sz w:val="8"/>
                <w:szCs w:val="8"/>
              </w:rPr>
            </w:pPr>
          </w:p>
        </w:tc>
      </w:tr>
      <w:tr w:rsidR="001E41F3" w:rsidRPr="008B18CF" w14:paraId="329172A8" w14:textId="77777777" w:rsidTr="00547111">
        <w:tc>
          <w:tcPr>
            <w:tcW w:w="1843" w:type="dxa"/>
            <w:tcBorders>
              <w:top w:val="single" w:sz="4" w:space="0" w:color="auto"/>
              <w:left w:val="single" w:sz="4" w:space="0" w:color="auto"/>
            </w:tcBorders>
          </w:tcPr>
          <w:p w14:paraId="596D16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48079" w14:textId="603F2FF5" w:rsidR="001E41F3" w:rsidRPr="00C95853" w:rsidRDefault="00664A41">
            <w:pPr>
              <w:pStyle w:val="CRCoverPage"/>
              <w:spacing w:after="0"/>
              <w:ind w:left="100"/>
              <w:rPr>
                <w:noProof/>
                <w:lang w:val="fr-FR"/>
              </w:rPr>
            </w:pPr>
            <w:r w:rsidRPr="00C95853">
              <w:rPr>
                <w:rFonts w:cs="Arial"/>
                <w:lang w:val="fr-FR"/>
              </w:rPr>
              <w:t>SSC mode 2/3 PDU Session in ETSUN scenarios</w:t>
            </w:r>
          </w:p>
        </w:tc>
      </w:tr>
      <w:tr w:rsidR="001E41F3" w:rsidRPr="008B18CF" w14:paraId="0281CDDA" w14:textId="77777777" w:rsidTr="00547111">
        <w:tc>
          <w:tcPr>
            <w:tcW w:w="1843" w:type="dxa"/>
            <w:tcBorders>
              <w:left w:val="single" w:sz="4" w:space="0" w:color="auto"/>
            </w:tcBorders>
          </w:tcPr>
          <w:p w14:paraId="10E86290" w14:textId="77777777" w:rsidR="001E41F3" w:rsidRPr="00C95853" w:rsidRDefault="001E41F3">
            <w:pPr>
              <w:pStyle w:val="CRCoverPage"/>
              <w:spacing w:after="0"/>
              <w:rPr>
                <w:b/>
                <w:i/>
                <w:noProof/>
                <w:sz w:val="8"/>
                <w:szCs w:val="8"/>
                <w:lang w:val="fr-FR"/>
              </w:rPr>
            </w:pPr>
          </w:p>
        </w:tc>
        <w:tc>
          <w:tcPr>
            <w:tcW w:w="7797" w:type="dxa"/>
            <w:gridSpan w:val="10"/>
            <w:tcBorders>
              <w:right w:val="single" w:sz="4" w:space="0" w:color="auto"/>
            </w:tcBorders>
          </w:tcPr>
          <w:p w14:paraId="3E19E563" w14:textId="77777777" w:rsidR="001E41F3" w:rsidRPr="00C95853" w:rsidRDefault="001E41F3">
            <w:pPr>
              <w:pStyle w:val="CRCoverPage"/>
              <w:spacing w:after="0"/>
              <w:rPr>
                <w:noProof/>
                <w:sz w:val="8"/>
                <w:szCs w:val="8"/>
                <w:lang w:val="fr-FR"/>
              </w:rPr>
            </w:pPr>
          </w:p>
        </w:tc>
      </w:tr>
      <w:tr w:rsidR="001E41F3" w14:paraId="09B66355" w14:textId="77777777" w:rsidTr="00547111">
        <w:tc>
          <w:tcPr>
            <w:tcW w:w="1843" w:type="dxa"/>
            <w:tcBorders>
              <w:left w:val="single" w:sz="4" w:space="0" w:color="auto"/>
            </w:tcBorders>
          </w:tcPr>
          <w:p w14:paraId="48C2D1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17E47" w14:textId="2BFDD130" w:rsidR="001E41F3" w:rsidRDefault="00E51134" w:rsidP="00797AA5">
            <w:pPr>
              <w:pStyle w:val="CRCoverPage"/>
              <w:spacing w:after="0"/>
              <w:ind w:left="100"/>
              <w:rPr>
                <w:noProof/>
              </w:rPr>
            </w:pPr>
            <w:r w:rsidRPr="007A1C87">
              <w:rPr>
                <w:rFonts w:cs="Arial"/>
                <w:color w:val="000000"/>
              </w:rPr>
              <w:t>Huawei, HiSilicon</w:t>
            </w:r>
          </w:p>
        </w:tc>
      </w:tr>
      <w:tr w:rsidR="001E41F3" w14:paraId="11BE7752" w14:textId="77777777" w:rsidTr="00547111">
        <w:tc>
          <w:tcPr>
            <w:tcW w:w="1843" w:type="dxa"/>
            <w:tcBorders>
              <w:left w:val="single" w:sz="4" w:space="0" w:color="auto"/>
            </w:tcBorders>
          </w:tcPr>
          <w:p w14:paraId="350D58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AF88F" w14:textId="77777777" w:rsidR="001E41F3" w:rsidRDefault="0016357E" w:rsidP="00547111">
            <w:pPr>
              <w:pStyle w:val="CRCoverPage"/>
              <w:spacing w:after="0"/>
              <w:ind w:left="100"/>
              <w:rPr>
                <w:noProof/>
              </w:rPr>
            </w:pPr>
            <w:r>
              <w:rPr>
                <w:noProof/>
              </w:rPr>
              <w:t>SA</w:t>
            </w:r>
            <w:r w:rsidRPr="000D6871">
              <w:rPr>
                <w:noProof/>
              </w:rPr>
              <w:t>2</w:t>
            </w:r>
          </w:p>
        </w:tc>
      </w:tr>
      <w:tr w:rsidR="001E41F3" w14:paraId="60D34A36" w14:textId="77777777" w:rsidTr="00547111">
        <w:tc>
          <w:tcPr>
            <w:tcW w:w="1843" w:type="dxa"/>
            <w:tcBorders>
              <w:left w:val="single" w:sz="4" w:space="0" w:color="auto"/>
            </w:tcBorders>
          </w:tcPr>
          <w:p w14:paraId="52F43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9C624" w14:textId="77777777" w:rsidR="001E41F3" w:rsidRDefault="001E41F3">
            <w:pPr>
              <w:pStyle w:val="CRCoverPage"/>
              <w:spacing w:after="0"/>
              <w:rPr>
                <w:noProof/>
                <w:sz w:val="8"/>
                <w:szCs w:val="8"/>
              </w:rPr>
            </w:pPr>
          </w:p>
        </w:tc>
      </w:tr>
      <w:tr w:rsidR="001E41F3" w14:paraId="5C865D66" w14:textId="77777777" w:rsidTr="00547111">
        <w:tc>
          <w:tcPr>
            <w:tcW w:w="1843" w:type="dxa"/>
            <w:tcBorders>
              <w:left w:val="single" w:sz="4" w:space="0" w:color="auto"/>
            </w:tcBorders>
          </w:tcPr>
          <w:p w14:paraId="24D2F2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2CB60" w14:textId="77777777" w:rsidR="001E41F3" w:rsidRDefault="00EE7821">
            <w:pPr>
              <w:pStyle w:val="CRCoverPage"/>
              <w:spacing w:after="0"/>
              <w:ind w:left="100"/>
              <w:rPr>
                <w:noProof/>
              </w:rPr>
            </w:pPr>
            <w:r>
              <w:t>ETSUN</w:t>
            </w:r>
          </w:p>
        </w:tc>
        <w:tc>
          <w:tcPr>
            <w:tcW w:w="567" w:type="dxa"/>
            <w:tcBorders>
              <w:left w:val="nil"/>
            </w:tcBorders>
          </w:tcPr>
          <w:p w14:paraId="25310741" w14:textId="77777777" w:rsidR="001E41F3" w:rsidRDefault="001E41F3">
            <w:pPr>
              <w:pStyle w:val="CRCoverPage"/>
              <w:spacing w:after="0"/>
              <w:ind w:right="100"/>
              <w:rPr>
                <w:noProof/>
              </w:rPr>
            </w:pPr>
          </w:p>
        </w:tc>
        <w:tc>
          <w:tcPr>
            <w:tcW w:w="1417" w:type="dxa"/>
            <w:gridSpan w:val="3"/>
            <w:tcBorders>
              <w:left w:val="nil"/>
            </w:tcBorders>
          </w:tcPr>
          <w:p w14:paraId="64F019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4FDB8" w14:textId="14041B89" w:rsidR="001E41F3" w:rsidRDefault="00F430DE" w:rsidP="00797AA5">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97AA5">
              <w:rPr>
                <w:noProof/>
                <w:lang w:eastAsia="zh-CN"/>
              </w:rPr>
              <w:t>4</w:t>
            </w:r>
            <w:r w:rsidR="0016357E">
              <w:rPr>
                <w:noProof/>
                <w:lang w:eastAsia="zh-CN"/>
              </w:rPr>
              <w:t>-</w:t>
            </w:r>
            <w:r>
              <w:rPr>
                <w:noProof/>
                <w:lang w:eastAsia="zh-CN"/>
              </w:rPr>
              <w:fldChar w:fldCharType="end"/>
            </w:r>
            <w:r w:rsidR="00797AA5">
              <w:rPr>
                <w:noProof/>
                <w:lang w:eastAsia="zh-CN"/>
              </w:rPr>
              <w:t>02</w:t>
            </w:r>
          </w:p>
        </w:tc>
      </w:tr>
      <w:tr w:rsidR="001E41F3" w14:paraId="57D3E63E" w14:textId="77777777" w:rsidTr="00547111">
        <w:tc>
          <w:tcPr>
            <w:tcW w:w="1843" w:type="dxa"/>
            <w:tcBorders>
              <w:left w:val="single" w:sz="4" w:space="0" w:color="auto"/>
            </w:tcBorders>
          </w:tcPr>
          <w:p w14:paraId="29B9FEED" w14:textId="77777777" w:rsidR="001E41F3" w:rsidRDefault="001E41F3">
            <w:pPr>
              <w:pStyle w:val="CRCoverPage"/>
              <w:spacing w:after="0"/>
              <w:rPr>
                <w:b/>
                <w:i/>
                <w:noProof/>
                <w:sz w:val="8"/>
                <w:szCs w:val="8"/>
              </w:rPr>
            </w:pPr>
          </w:p>
        </w:tc>
        <w:tc>
          <w:tcPr>
            <w:tcW w:w="1986" w:type="dxa"/>
            <w:gridSpan w:val="4"/>
          </w:tcPr>
          <w:p w14:paraId="5F75A103" w14:textId="77777777" w:rsidR="001E41F3" w:rsidRDefault="001E41F3">
            <w:pPr>
              <w:pStyle w:val="CRCoverPage"/>
              <w:spacing w:after="0"/>
              <w:rPr>
                <w:noProof/>
                <w:sz w:val="8"/>
                <w:szCs w:val="8"/>
              </w:rPr>
            </w:pPr>
          </w:p>
        </w:tc>
        <w:tc>
          <w:tcPr>
            <w:tcW w:w="2267" w:type="dxa"/>
            <w:gridSpan w:val="2"/>
          </w:tcPr>
          <w:p w14:paraId="3EAEE4E7" w14:textId="77777777" w:rsidR="001E41F3" w:rsidRDefault="001E41F3">
            <w:pPr>
              <w:pStyle w:val="CRCoverPage"/>
              <w:spacing w:after="0"/>
              <w:rPr>
                <w:noProof/>
                <w:sz w:val="8"/>
                <w:szCs w:val="8"/>
              </w:rPr>
            </w:pPr>
          </w:p>
        </w:tc>
        <w:tc>
          <w:tcPr>
            <w:tcW w:w="1417" w:type="dxa"/>
            <w:gridSpan w:val="3"/>
          </w:tcPr>
          <w:p w14:paraId="56905293" w14:textId="77777777" w:rsidR="001E41F3" w:rsidRDefault="001E41F3">
            <w:pPr>
              <w:pStyle w:val="CRCoverPage"/>
              <w:spacing w:after="0"/>
              <w:rPr>
                <w:noProof/>
                <w:sz w:val="8"/>
                <w:szCs w:val="8"/>
              </w:rPr>
            </w:pPr>
          </w:p>
        </w:tc>
        <w:tc>
          <w:tcPr>
            <w:tcW w:w="2127" w:type="dxa"/>
            <w:tcBorders>
              <w:right w:val="single" w:sz="4" w:space="0" w:color="auto"/>
            </w:tcBorders>
          </w:tcPr>
          <w:p w14:paraId="79BCB760" w14:textId="77777777" w:rsidR="001E41F3" w:rsidRDefault="001E41F3">
            <w:pPr>
              <w:pStyle w:val="CRCoverPage"/>
              <w:spacing w:after="0"/>
              <w:rPr>
                <w:noProof/>
                <w:sz w:val="8"/>
                <w:szCs w:val="8"/>
              </w:rPr>
            </w:pPr>
          </w:p>
        </w:tc>
      </w:tr>
      <w:tr w:rsidR="001E41F3" w14:paraId="22CC292F" w14:textId="77777777" w:rsidTr="00547111">
        <w:trPr>
          <w:cantSplit/>
        </w:trPr>
        <w:tc>
          <w:tcPr>
            <w:tcW w:w="1843" w:type="dxa"/>
            <w:tcBorders>
              <w:left w:val="single" w:sz="4" w:space="0" w:color="auto"/>
            </w:tcBorders>
          </w:tcPr>
          <w:p w14:paraId="7734C8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09C4A9" w14:textId="0A8F4F2A" w:rsidR="001E41F3" w:rsidRDefault="00135A7A" w:rsidP="00D24991">
            <w:pPr>
              <w:pStyle w:val="CRCoverPage"/>
              <w:spacing w:after="0"/>
              <w:ind w:left="100" w:right="-609"/>
              <w:rPr>
                <w:b/>
                <w:noProof/>
              </w:rPr>
            </w:pPr>
            <w:r>
              <w:rPr>
                <w:b/>
                <w:noProof/>
              </w:rPr>
              <w:t>F</w:t>
            </w:r>
          </w:p>
        </w:tc>
        <w:tc>
          <w:tcPr>
            <w:tcW w:w="3402" w:type="dxa"/>
            <w:gridSpan w:val="5"/>
            <w:tcBorders>
              <w:left w:val="nil"/>
            </w:tcBorders>
          </w:tcPr>
          <w:p w14:paraId="74CA583D" w14:textId="77777777" w:rsidR="001E41F3" w:rsidRDefault="001E41F3">
            <w:pPr>
              <w:pStyle w:val="CRCoverPage"/>
              <w:spacing w:after="0"/>
              <w:rPr>
                <w:noProof/>
              </w:rPr>
            </w:pPr>
          </w:p>
        </w:tc>
        <w:tc>
          <w:tcPr>
            <w:tcW w:w="1417" w:type="dxa"/>
            <w:gridSpan w:val="3"/>
            <w:tcBorders>
              <w:left w:val="nil"/>
            </w:tcBorders>
          </w:tcPr>
          <w:p w14:paraId="11A81B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68E40" w14:textId="77777777" w:rsidR="001E41F3" w:rsidRDefault="00F430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EE7821">
              <w:rPr>
                <w:noProof/>
                <w:lang w:eastAsia="zh-CN"/>
              </w:rPr>
              <w:t>6</w:t>
            </w:r>
            <w:r>
              <w:rPr>
                <w:noProof/>
                <w:lang w:eastAsia="zh-CN"/>
              </w:rPr>
              <w:fldChar w:fldCharType="end"/>
            </w:r>
          </w:p>
        </w:tc>
      </w:tr>
      <w:tr w:rsidR="001E41F3" w14:paraId="4D180277" w14:textId="77777777" w:rsidTr="00547111">
        <w:tc>
          <w:tcPr>
            <w:tcW w:w="1843" w:type="dxa"/>
            <w:tcBorders>
              <w:left w:val="single" w:sz="4" w:space="0" w:color="auto"/>
              <w:bottom w:val="single" w:sz="4" w:space="0" w:color="auto"/>
            </w:tcBorders>
          </w:tcPr>
          <w:p w14:paraId="0D54B456" w14:textId="77777777" w:rsidR="001E41F3" w:rsidRDefault="001E41F3">
            <w:pPr>
              <w:pStyle w:val="CRCoverPage"/>
              <w:spacing w:after="0"/>
              <w:rPr>
                <w:b/>
                <w:i/>
                <w:noProof/>
              </w:rPr>
            </w:pPr>
          </w:p>
        </w:tc>
        <w:tc>
          <w:tcPr>
            <w:tcW w:w="4677" w:type="dxa"/>
            <w:gridSpan w:val="8"/>
            <w:tcBorders>
              <w:bottom w:val="single" w:sz="4" w:space="0" w:color="auto"/>
            </w:tcBorders>
          </w:tcPr>
          <w:p w14:paraId="05970C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7B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497C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9169C0" w14:textId="77777777" w:rsidTr="00547111">
        <w:tc>
          <w:tcPr>
            <w:tcW w:w="1843" w:type="dxa"/>
          </w:tcPr>
          <w:p w14:paraId="2D237596" w14:textId="77777777" w:rsidR="001E41F3" w:rsidRDefault="001E41F3">
            <w:pPr>
              <w:pStyle w:val="CRCoverPage"/>
              <w:spacing w:after="0"/>
              <w:rPr>
                <w:b/>
                <w:i/>
                <w:noProof/>
                <w:sz w:val="8"/>
                <w:szCs w:val="8"/>
              </w:rPr>
            </w:pPr>
          </w:p>
        </w:tc>
        <w:tc>
          <w:tcPr>
            <w:tcW w:w="7797" w:type="dxa"/>
            <w:gridSpan w:val="10"/>
          </w:tcPr>
          <w:p w14:paraId="4462B39D" w14:textId="77777777" w:rsidR="001E41F3" w:rsidRDefault="001E41F3">
            <w:pPr>
              <w:pStyle w:val="CRCoverPage"/>
              <w:spacing w:after="0"/>
              <w:rPr>
                <w:noProof/>
                <w:sz w:val="8"/>
                <w:szCs w:val="8"/>
              </w:rPr>
            </w:pPr>
          </w:p>
        </w:tc>
      </w:tr>
      <w:tr w:rsidR="001E41F3" w14:paraId="1290048B" w14:textId="77777777" w:rsidTr="00547111">
        <w:tc>
          <w:tcPr>
            <w:tcW w:w="2694" w:type="dxa"/>
            <w:gridSpan w:val="2"/>
            <w:tcBorders>
              <w:top w:val="single" w:sz="4" w:space="0" w:color="auto"/>
              <w:left w:val="single" w:sz="4" w:space="0" w:color="auto"/>
            </w:tcBorders>
          </w:tcPr>
          <w:p w14:paraId="7A92AA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B18BD" w14:textId="77777777" w:rsidR="001E41F3" w:rsidRDefault="00664A41" w:rsidP="00135A7A">
            <w:pPr>
              <w:pStyle w:val="CRCoverPage"/>
              <w:spacing w:after="0"/>
              <w:rPr>
                <w:rFonts w:cs="Arial"/>
                <w:lang w:val="en-US" w:eastAsia="zh-CN"/>
              </w:rPr>
            </w:pPr>
            <w:r>
              <w:rPr>
                <w:rFonts w:cs="Arial"/>
                <w:lang w:val="en-US" w:eastAsia="zh-CN"/>
              </w:rPr>
              <w:t>According to the TS, it says:</w:t>
            </w:r>
          </w:p>
          <w:p w14:paraId="6C5F5734" w14:textId="4668EC1A" w:rsidR="00664A41" w:rsidRPr="00664A41" w:rsidRDefault="00664A41" w:rsidP="00664A41">
            <w:pPr>
              <w:pStyle w:val="CRCoverPage"/>
              <w:spacing w:after="0"/>
              <w:ind w:leftChars="100" w:left="200"/>
              <w:rPr>
                <w:i/>
              </w:rPr>
            </w:pPr>
            <w:r w:rsidRPr="00664A41">
              <w:rPr>
                <w:i/>
              </w:rPr>
              <w:t xml:space="preserve">When the SMF cannot </w:t>
            </w:r>
            <w:r w:rsidRPr="00020C90">
              <w:rPr>
                <w:i/>
              </w:rPr>
              <w:t>control the UPF terminating the N3 Interface used by a PDU Session and SSC mode 2/3 procedures are not applied to the PDU Session</w:t>
            </w:r>
            <w:r w:rsidR="006B3175" w:rsidRPr="00020C90">
              <w:rPr>
                <w:i/>
              </w:rPr>
              <w:t>, an I-SMF is inserted between the SMF and the AMF</w:t>
            </w:r>
          </w:p>
          <w:p w14:paraId="15BE1C0E" w14:textId="77777777" w:rsidR="00664A41" w:rsidRPr="00020C90" w:rsidRDefault="00664A41" w:rsidP="00135A7A">
            <w:pPr>
              <w:pStyle w:val="CRCoverPage"/>
              <w:spacing w:after="0"/>
              <w:rPr>
                <w:rFonts w:cs="Arial"/>
                <w:lang w:eastAsia="zh-CN"/>
              </w:rPr>
            </w:pPr>
          </w:p>
          <w:p w14:paraId="4B2562DB" w14:textId="0B4A06F0" w:rsidR="00E75AA9" w:rsidRPr="00E75AA9" w:rsidRDefault="00664A41" w:rsidP="007B22CF">
            <w:pPr>
              <w:pStyle w:val="CRCoverPage"/>
              <w:spacing w:after="0"/>
              <w:rPr>
                <w:rFonts w:cs="Arial"/>
                <w:lang w:val="en-US" w:eastAsia="zh-CN"/>
              </w:rPr>
            </w:pPr>
            <w:r>
              <w:rPr>
                <w:rFonts w:cs="Arial" w:hint="eastAsia"/>
                <w:lang w:val="en-US" w:eastAsia="zh-CN"/>
              </w:rPr>
              <w:t xml:space="preserve">However </w:t>
            </w:r>
            <w:r w:rsidR="007B22CF">
              <w:rPr>
                <w:rFonts w:cs="Arial"/>
                <w:lang w:val="en-US" w:eastAsia="zh-CN"/>
              </w:rPr>
              <w:t>t</w:t>
            </w:r>
            <w:r w:rsidR="00E75AA9">
              <w:rPr>
                <w:rFonts w:cs="Arial"/>
                <w:lang w:val="en-US" w:eastAsia="zh-CN"/>
              </w:rPr>
              <w:t>he I-SMF is selected by the AMF, so does this means that AMF need be aware which SSC mode the PDU Session is?</w:t>
            </w:r>
          </w:p>
          <w:p w14:paraId="5E91AD9C" w14:textId="77777777" w:rsidR="00664A41" w:rsidRDefault="00664A41" w:rsidP="00664A41">
            <w:pPr>
              <w:pStyle w:val="CRCoverPage"/>
              <w:spacing w:after="0"/>
              <w:rPr>
                <w:rFonts w:eastAsia="MS Mincho"/>
                <w:lang w:val="en-US"/>
              </w:rPr>
            </w:pPr>
          </w:p>
          <w:p w14:paraId="5F3F1831" w14:textId="18FB4BEC" w:rsidR="006B3175" w:rsidRPr="00135A7A" w:rsidRDefault="007B22CF" w:rsidP="00B70B6B">
            <w:pPr>
              <w:pStyle w:val="CRCoverPage"/>
              <w:spacing w:after="0"/>
              <w:rPr>
                <w:rFonts w:cs="Arial"/>
                <w:lang w:val="en-US" w:eastAsia="zh-CN"/>
              </w:rPr>
            </w:pPr>
            <w:r>
              <w:rPr>
                <w:rFonts w:eastAsia="MS Mincho"/>
                <w:lang w:val="en-US"/>
              </w:rPr>
              <w:t>As the SSC mode 2/3 is for path optimization or no service continuity support due to deployment restriction, it is not need to be linked with the I-SMF insertion.</w:t>
            </w:r>
            <w:r w:rsidR="00664A41">
              <w:rPr>
                <w:rFonts w:cs="Arial"/>
                <w:lang w:val="en-US" w:eastAsia="zh-CN"/>
              </w:rPr>
              <w:t xml:space="preserve"> </w:t>
            </w:r>
            <w:r w:rsidR="00B70B6B">
              <w:rPr>
                <w:rFonts w:cs="Arial"/>
                <w:lang w:val="en-US" w:eastAsia="zh-CN"/>
              </w:rPr>
              <w:t>I</w:t>
            </w:r>
            <w:r w:rsidR="006B3175">
              <w:rPr>
                <w:rFonts w:cs="Arial"/>
                <w:lang w:val="en-US" w:eastAsia="zh-CN"/>
              </w:rPr>
              <w:t>t is proposed to remo</w:t>
            </w:r>
            <w:r>
              <w:rPr>
                <w:rFonts w:cs="Arial"/>
                <w:lang w:val="en-US" w:eastAsia="zh-CN"/>
              </w:rPr>
              <w:t>ve the limition</w:t>
            </w:r>
            <w:r w:rsidR="006B3175">
              <w:rPr>
                <w:rFonts w:cs="Arial"/>
                <w:lang w:val="en-US" w:eastAsia="zh-CN"/>
              </w:rPr>
              <w:t xml:space="preserve"> that the I-SMF is not inserted between SMF and AMF fo</w:t>
            </w:r>
            <w:r w:rsidR="00B70B6B">
              <w:rPr>
                <w:rFonts w:cs="Arial"/>
                <w:lang w:val="en-US" w:eastAsia="zh-CN"/>
              </w:rPr>
              <w:t xml:space="preserve">r PDU Session with SSC mode 2/3. </w:t>
            </w:r>
          </w:p>
        </w:tc>
      </w:tr>
      <w:tr w:rsidR="001E41F3" w14:paraId="03B5649A" w14:textId="77777777" w:rsidTr="00547111">
        <w:tc>
          <w:tcPr>
            <w:tcW w:w="2694" w:type="dxa"/>
            <w:gridSpan w:val="2"/>
            <w:tcBorders>
              <w:left w:val="single" w:sz="4" w:space="0" w:color="auto"/>
            </w:tcBorders>
          </w:tcPr>
          <w:p w14:paraId="3A0AFBD3" w14:textId="6F59E995" w:rsidR="001E41F3" w:rsidRDefault="001E41F3">
            <w:pPr>
              <w:pStyle w:val="CRCoverPage"/>
              <w:spacing w:after="0"/>
              <w:rPr>
                <w:b/>
                <w:i/>
                <w:noProof/>
                <w:sz w:val="8"/>
                <w:szCs w:val="8"/>
              </w:rPr>
            </w:pPr>
          </w:p>
        </w:tc>
        <w:tc>
          <w:tcPr>
            <w:tcW w:w="6946" w:type="dxa"/>
            <w:gridSpan w:val="9"/>
            <w:tcBorders>
              <w:right w:val="single" w:sz="4" w:space="0" w:color="auto"/>
            </w:tcBorders>
          </w:tcPr>
          <w:p w14:paraId="526B9163" w14:textId="77777777" w:rsidR="001E41F3" w:rsidRDefault="001E41F3">
            <w:pPr>
              <w:pStyle w:val="CRCoverPage"/>
              <w:spacing w:after="0"/>
              <w:rPr>
                <w:noProof/>
                <w:sz w:val="8"/>
                <w:szCs w:val="8"/>
              </w:rPr>
            </w:pPr>
          </w:p>
        </w:tc>
      </w:tr>
      <w:tr w:rsidR="001E41F3" w14:paraId="21D37341" w14:textId="77777777" w:rsidTr="00547111">
        <w:tc>
          <w:tcPr>
            <w:tcW w:w="2694" w:type="dxa"/>
            <w:gridSpan w:val="2"/>
            <w:tcBorders>
              <w:left w:val="single" w:sz="4" w:space="0" w:color="auto"/>
            </w:tcBorders>
          </w:tcPr>
          <w:p w14:paraId="60E10F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390B7" w14:textId="296094B8" w:rsidR="005559C3" w:rsidRDefault="00B70B6B" w:rsidP="00B70B6B">
            <w:pPr>
              <w:pStyle w:val="CRCoverPage"/>
              <w:spacing w:after="0"/>
              <w:rPr>
                <w:noProof/>
              </w:rPr>
            </w:pPr>
            <w:r>
              <w:rPr>
                <w:noProof/>
              </w:rPr>
              <w:t>R</w:t>
            </w:r>
            <w:r w:rsidR="006B3175">
              <w:rPr>
                <w:noProof/>
              </w:rPr>
              <w:t>emove the limitation that the I-SMF is not inserted for PDU Session with SSC mode 2/3.</w:t>
            </w:r>
          </w:p>
        </w:tc>
      </w:tr>
      <w:tr w:rsidR="001E41F3" w14:paraId="02D29C50" w14:textId="77777777" w:rsidTr="00547111">
        <w:tc>
          <w:tcPr>
            <w:tcW w:w="2694" w:type="dxa"/>
            <w:gridSpan w:val="2"/>
            <w:tcBorders>
              <w:left w:val="single" w:sz="4" w:space="0" w:color="auto"/>
            </w:tcBorders>
          </w:tcPr>
          <w:p w14:paraId="47F95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64886D" w14:textId="77777777" w:rsidR="001E41F3" w:rsidRDefault="001E41F3">
            <w:pPr>
              <w:pStyle w:val="CRCoverPage"/>
              <w:spacing w:after="0"/>
              <w:rPr>
                <w:noProof/>
                <w:sz w:val="8"/>
                <w:szCs w:val="8"/>
              </w:rPr>
            </w:pPr>
          </w:p>
        </w:tc>
      </w:tr>
      <w:tr w:rsidR="001E41F3" w14:paraId="524A24F8" w14:textId="77777777" w:rsidTr="00547111">
        <w:tc>
          <w:tcPr>
            <w:tcW w:w="2694" w:type="dxa"/>
            <w:gridSpan w:val="2"/>
            <w:tcBorders>
              <w:left w:val="single" w:sz="4" w:space="0" w:color="auto"/>
              <w:bottom w:val="single" w:sz="4" w:space="0" w:color="auto"/>
            </w:tcBorders>
          </w:tcPr>
          <w:p w14:paraId="64C34C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6C06B5" w14:textId="3EBB93BC" w:rsidR="001E41F3" w:rsidRDefault="00B70B6B" w:rsidP="00576727">
            <w:pPr>
              <w:pStyle w:val="CRCoverPage"/>
              <w:spacing w:after="0"/>
              <w:rPr>
                <w:noProof/>
              </w:rPr>
            </w:pPr>
            <w:r>
              <w:rPr>
                <w:noProof/>
              </w:rPr>
              <w:t xml:space="preserve">The AMF is required to be aware the SSC mode of the PDU Session. </w:t>
            </w:r>
          </w:p>
        </w:tc>
      </w:tr>
      <w:tr w:rsidR="001E41F3" w14:paraId="2F67CA79" w14:textId="77777777" w:rsidTr="00547111">
        <w:tc>
          <w:tcPr>
            <w:tcW w:w="2694" w:type="dxa"/>
            <w:gridSpan w:val="2"/>
          </w:tcPr>
          <w:p w14:paraId="0179286C" w14:textId="77777777" w:rsidR="001E41F3" w:rsidRDefault="001E41F3">
            <w:pPr>
              <w:pStyle w:val="CRCoverPage"/>
              <w:spacing w:after="0"/>
              <w:rPr>
                <w:b/>
                <w:i/>
                <w:noProof/>
                <w:sz w:val="8"/>
                <w:szCs w:val="8"/>
              </w:rPr>
            </w:pPr>
          </w:p>
        </w:tc>
        <w:tc>
          <w:tcPr>
            <w:tcW w:w="6946" w:type="dxa"/>
            <w:gridSpan w:val="9"/>
          </w:tcPr>
          <w:p w14:paraId="2010610C" w14:textId="77777777" w:rsidR="001E41F3" w:rsidRDefault="001E41F3">
            <w:pPr>
              <w:pStyle w:val="CRCoverPage"/>
              <w:spacing w:after="0"/>
              <w:rPr>
                <w:noProof/>
                <w:sz w:val="8"/>
                <w:szCs w:val="8"/>
              </w:rPr>
            </w:pPr>
          </w:p>
        </w:tc>
      </w:tr>
      <w:tr w:rsidR="001E41F3" w14:paraId="72969EEF" w14:textId="77777777" w:rsidTr="00547111">
        <w:tc>
          <w:tcPr>
            <w:tcW w:w="2694" w:type="dxa"/>
            <w:gridSpan w:val="2"/>
            <w:tcBorders>
              <w:top w:val="single" w:sz="4" w:space="0" w:color="auto"/>
              <w:left w:val="single" w:sz="4" w:space="0" w:color="auto"/>
            </w:tcBorders>
          </w:tcPr>
          <w:p w14:paraId="3BCF63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45326" w14:textId="45A9AA69" w:rsidR="001E41F3" w:rsidRDefault="00135A7A" w:rsidP="00B70B6B">
            <w:pPr>
              <w:pStyle w:val="CRCoverPage"/>
              <w:spacing w:after="0"/>
              <w:ind w:left="100"/>
              <w:rPr>
                <w:noProof/>
              </w:rPr>
            </w:pPr>
            <w:r>
              <w:rPr>
                <w:rFonts w:hint="eastAsia"/>
                <w:noProof/>
              </w:rPr>
              <w:t>5.</w:t>
            </w:r>
            <w:r w:rsidR="00B70B6B">
              <w:rPr>
                <w:noProof/>
              </w:rPr>
              <w:t>34.1</w:t>
            </w:r>
          </w:p>
        </w:tc>
      </w:tr>
      <w:tr w:rsidR="001E41F3" w14:paraId="654B1B5D" w14:textId="77777777" w:rsidTr="00547111">
        <w:tc>
          <w:tcPr>
            <w:tcW w:w="2694" w:type="dxa"/>
            <w:gridSpan w:val="2"/>
            <w:tcBorders>
              <w:left w:val="single" w:sz="4" w:space="0" w:color="auto"/>
            </w:tcBorders>
          </w:tcPr>
          <w:p w14:paraId="175C37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ED841" w14:textId="77777777" w:rsidR="001E41F3" w:rsidRDefault="001E41F3">
            <w:pPr>
              <w:pStyle w:val="CRCoverPage"/>
              <w:spacing w:after="0"/>
              <w:rPr>
                <w:noProof/>
                <w:sz w:val="8"/>
                <w:szCs w:val="8"/>
              </w:rPr>
            </w:pPr>
          </w:p>
        </w:tc>
      </w:tr>
      <w:tr w:rsidR="001E41F3" w14:paraId="75DD2321" w14:textId="77777777" w:rsidTr="00547111">
        <w:tc>
          <w:tcPr>
            <w:tcW w:w="2694" w:type="dxa"/>
            <w:gridSpan w:val="2"/>
            <w:tcBorders>
              <w:left w:val="single" w:sz="4" w:space="0" w:color="auto"/>
            </w:tcBorders>
          </w:tcPr>
          <w:p w14:paraId="0D65B2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417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8F91B" w14:textId="77777777" w:rsidR="001E41F3" w:rsidRDefault="001E41F3">
            <w:pPr>
              <w:pStyle w:val="CRCoverPage"/>
              <w:spacing w:after="0"/>
              <w:jc w:val="center"/>
              <w:rPr>
                <w:b/>
                <w:caps/>
                <w:noProof/>
              </w:rPr>
            </w:pPr>
            <w:r>
              <w:rPr>
                <w:b/>
                <w:caps/>
                <w:noProof/>
              </w:rPr>
              <w:t>N</w:t>
            </w:r>
          </w:p>
        </w:tc>
        <w:tc>
          <w:tcPr>
            <w:tcW w:w="2977" w:type="dxa"/>
            <w:gridSpan w:val="4"/>
          </w:tcPr>
          <w:p w14:paraId="2C395C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E0185" w14:textId="77777777" w:rsidR="001E41F3" w:rsidRDefault="001E41F3">
            <w:pPr>
              <w:pStyle w:val="CRCoverPage"/>
              <w:spacing w:after="0"/>
              <w:ind w:left="99"/>
              <w:rPr>
                <w:noProof/>
              </w:rPr>
            </w:pPr>
          </w:p>
        </w:tc>
      </w:tr>
      <w:tr w:rsidR="001E41F3" w14:paraId="15D4BC5A" w14:textId="77777777" w:rsidTr="00547111">
        <w:tc>
          <w:tcPr>
            <w:tcW w:w="2694" w:type="dxa"/>
            <w:gridSpan w:val="2"/>
            <w:tcBorders>
              <w:left w:val="single" w:sz="4" w:space="0" w:color="auto"/>
            </w:tcBorders>
          </w:tcPr>
          <w:p w14:paraId="3F99A4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016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49FC8" w14:textId="77777777" w:rsidR="001E41F3" w:rsidRDefault="009B4AA1">
            <w:pPr>
              <w:pStyle w:val="CRCoverPage"/>
              <w:spacing w:after="0"/>
              <w:jc w:val="center"/>
              <w:rPr>
                <w:b/>
                <w:caps/>
                <w:noProof/>
              </w:rPr>
            </w:pPr>
            <w:r>
              <w:rPr>
                <w:b/>
                <w:caps/>
                <w:noProof/>
              </w:rPr>
              <w:t>X</w:t>
            </w:r>
          </w:p>
        </w:tc>
        <w:tc>
          <w:tcPr>
            <w:tcW w:w="2977" w:type="dxa"/>
            <w:gridSpan w:val="4"/>
          </w:tcPr>
          <w:p w14:paraId="08226F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3FCC4" w14:textId="77777777" w:rsidR="001E41F3" w:rsidRDefault="00145D43">
            <w:pPr>
              <w:pStyle w:val="CRCoverPage"/>
              <w:spacing w:after="0"/>
              <w:ind w:left="99"/>
              <w:rPr>
                <w:noProof/>
              </w:rPr>
            </w:pPr>
            <w:r>
              <w:rPr>
                <w:noProof/>
              </w:rPr>
              <w:t xml:space="preserve">TS/TR ... CR ... </w:t>
            </w:r>
          </w:p>
        </w:tc>
      </w:tr>
      <w:tr w:rsidR="001E41F3" w14:paraId="0B032468" w14:textId="77777777" w:rsidTr="00547111">
        <w:tc>
          <w:tcPr>
            <w:tcW w:w="2694" w:type="dxa"/>
            <w:gridSpan w:val="2"/>
            <w:tcBorders>
              <w:left w:val="single" w:sz="4" w:space="0" w:color="auto"/>
            </w:tcBorders>
          </w:tcPr>
          <w:p w14:paraId="1D4A97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96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554B" w14:textId="77777777" w:rsidR="001E41F3" w:rsidRDefault="00BF255D">
            <w:pPr>
              <w:pStyle w:val="CRCoverPage"/>
              <w:spacing w:after="0"/>
              <w:jc w:val="center"/>
              <w:rPr>
                <w:b/>
                <w:caps/>
                <w:noProof/>
              </w:rPr>
            </w:pPr>
            <w:r>
              <w:rPr>
                <w:b/>
                <w:caps/>
                <w:noProof/>
              </w:rPr>
              <w:t>X</w:t>
            </w:r>
          </w:p>
        </w:tc>
        <w:tc>
          <w:tcPr>
            <w:tcW w:w="2977" w:type="dxa"/>
            <w:gridSpan w:val="4"/>
          </w:tcPr>
          <w:p w14:paraId="3C4F0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E230B" w14:textId="77777777" w:rsidR="001E41F3" w:rsidRDefault="00145D43">
            <w:pPr>
              <w:pStyle w:val="CRCoverPage"/>
              <w:spacing w:after="0"/>
              <w:ind w:left="99"/>
              <w:rPr>
                <w:noProof/>
              </w:rPr>
            </w:pPr>
            <w:r>
              <w:rPr>
                <w:noProof/>
              </w:rPr>
              <w:t xml:space="preserve">TS/TR ... CR ... </w:t>
            </w:r>
          </w:p>
        </w:tc>
      </w:tr>
      <w:tr w:rsidR="001E41F3" w14:paraId="777B70ED" w14:textId="77777777" w:rsidTr="00547111">
        <w:tc>
          <w:tcPr>
            <w:tcW w:w="2694" w:type="dxa"/>
            <w:gridSpan w:val="2"/>
            <w:tcBorders>
              <w:left w:val="single" w:sz="4" w:space="0" w:color="auto"/>
            </w:tcBorders>
          </w:tcPr>
          <w:p w14:paraId="129861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6D7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16BE7" w14:textId="77777777" w:rsidR="001E41F3" w:rsidRDefault="00BF255D">
            <w:pPr>
              <w:pStyle w:val="CRCoverPage"/>
              <w:spacing w:after="0"/>
              <w:jc w:val="center"/>
              <w:rPr>
                <w:b/>
                <w:caps/>
                <w:noProof/>
              </w:rPr>
            </w:pPr>
            <w:r>
              <w:rPr>
                <w:b/>
                <w:caps/>
                <w:noProof/>
              </w:rPr>
              <w:t>X</w:t>
            </w:r>
          </w:p>
        </w:tc>
        <w:tc>
          <w:tcPr>
            <w:tcW w:w="2977" w:type="dxa"/>
            <w:gridSpan w:val="4"/>
          </w:tcPr>
          <w:p w14:paraId="603538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05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D07DCB" w14:textId="77777777" w:rsidTr="00547111">
        <w:tc>
          <w:tcPr>
            <w:tcW w:w="2694" w:type="dxa"/>
            <w:gridSpan w:val="2"/>
            <w:tcBorders>
              <w:left w:val="single" w:sz="4" w:space="0" w:color="auto"/>
            </w:tcBorders>
          </w:tcPr>
          <w:p w14:paraId="55A82C5B" w14:textId="77777777" w:rsidR="001E41F3" w:rsidRDefault="001E41F3">
            <w:pPr>
              <w:pStyle w:val="CRCoverPage"/>
              <w:spacing w:after="0"/>
              <w:rPr>
                <w:b/>
                <w:i/>
                <w:noProof/>
              </w:rPr>
            </w:pPr>
          </w:p>
        </w:tc>
        <w:tc>
          <w:tcPr>
            <w:tcW w:w="6946" w:type="dxa"/>
            <w:gridSpan w:val="9"/>
            <w:tcBorders>
              <w:right w:val="single" w:sz="4" w:space="0" w:color="auto"/>
            </w:tcBorders>
          </w:tcPr>
          <w:p w14:paraId="2FBA8D6E" w14:textId="77777777" w:rsidR="001E41F3" w:rsidRDefault="001E41F3">
            <w:pPr>
              <w:pStyle w:val="CRCoverPage"/>
              <w:spacing w:after="0"/>
              <w:rPr>
                <w:noProof/>
              </w:rPr>
            </w:pPr>
          </w:p>
        </w:tc>
      </w:tr>
      <w:tr w:rsidR="001E41F3" w14:paraId="0D8E664D" w14:textId="77777777" w:rsidTr="00547111">
        <w:tc>
          <w:tcPr>
            <w:tcW w:w="2694" w:type="dxa"/>
            <w:gridSpan w:val="2"/>
            <w:tcBorders>
              <w:left w:val="single" w:sz="4" w:space="0" w:color="auto"/>
              <w:bottom w:val="single" w:sz="4" w:space="0" w:color="auto"/>
            </w:tcBorders>
          </w:tcPr>
          <w:p w14:paraId="33769D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1C0F93" w14:textId="77777777" w:rsidR="001E41F3" w:rsidRDefault="001E41F3">
            <w:pPr>
              <w:pStyle w:val="CRCoverPage"/>
              <w:spacing w:after="0"/>
              <w:ind w:left="100"/>
              <w:rPr>
                <w:noProof/>
              </w:rPr>
            </w:pPr>
          </w:p>
        </w:tc>
      </w:tr>
    </w:tbl>
    <w:p w14:paraId="2AF76108" w14:textId="77777777" w:rsidR="001E41F3" w:rsidRDefault="001E41F3">
      <w:pPr>
        <w:pStyle w:val="CRCoverPage"/>
        <w:spacing w:after="0"/>
        <w:rPr>
          <w:noProof/>
          <w:sz w:val="8"/>
          <w:szCs w:val="8"/>
        </w:rPr>
      </w:pPr>
    </w:p>
    <w:p w14:paraId="6F5227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B6D1AE" w14:textId="545FDE1F"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6325D82" w14:textId="77777777" w:rsidR="000F00A0" w:rsidRPr="000F00A0" w:rsidRDefault="000F00A0" w:rsidP="000F00A0">
      <w:bookmarkStart w:id="3" w:name="_Toc532891641"/>
      <w:bookmarkStart w:id="4" w:name="_Toc532891637"/>
    </w:p>
    <w:p w14:paraId="3988D9DB" w14:textId="1A6895B2" w:rsidR="00B70B6B" w:rsidRDefault="00B70B6B" w:rsidP="00B70B6B">
      <w:pPr>
        <w:pStyle w:val="2"/>
      </w:pPr>
      <w:bookmarkStart w:id="5" w:name="_Toc4683854"/>
      <w:bookmarkEnd w:id="3"/>
      <w:bookmarkEnd w:id="4"/>
      <w:r>
        <w:t>5.34</w:t>
      </w:r>
      <w:r>
        <w:tab/>
        <w:t xml:space="preserve">Support of </w:t>
      </w:r>
      <w:r w:rsidR="008B18CF">
        <w:t xml:space="preserve">deployments topologies </w:t>
      </w:r>
      <w:r>
        <w:t>with specific SMF Service Areas</w:t>
      </w:r>
      <w:bookmarkEnd w:id="5"/>
    </w:p>
    <w:p w14:paraId="521A868A" w14:textId="77777777" w:rsidR="00B70B6B" w:rsidRDefault="00B70B6B" w:rsidP="00B70B6B">
      <w:pPr>
        <w:pStyle w:val="3"/>
      </w:pPr>
      <w:bookmarkStart w:id="6" w:name="_Toc4683855"/>
      <w:r>
        <w:t>5.34.1</w:t>
      </w:r>
      <w:r>
        <w:tab/>
        <w:t>General</w:t>
      </w:r>
      <w:bookmarkEnd w:id="6"/>
    </w:p>
    <w:p w14:paraId="616DF94D" w14:textId="3CFF867C" w:rsidR="003A5D78" w:rsidRDefault="008B18CF" w:rsidP="00B70B6B">
      <w:pPr>
        <w:rPr>
          <w:ins w:id="7" w:author="Huawei-zfq1" w:date="2019-04-08T23:40:00Z"/>
        </w:rPr>
      </w:pPr>
      <w:ins w:id="8" w:author="LTHM1" w:date="2019-04-10T01:00:00Z">
        <w:r>
          <w:t xml:space="preserve">The Control Plane of a </w:t>
        </w:r>
      </w:ins>
      <w:ins w:id="9" w:author="LTHM1" w:date="2019-04-10T00:59:00Z">
        <w:r>
          <w:t>PDU Session in</w:t>
        </w:r>
      </w:ins>
      <w:ins w:id="10" w:author="LTHM1" w:date="2019-04-10T01:00:00Z">
        <w:r>
          <w:t>volves an I</w:t>
        </w:r>
      </w:ins>
      <w:ins w:id="11" w:author="LTHM1" w:date="2019-04-10T01:01:00Z">
        <w:r>
          <w:t>-SMF</w:t>
        </w:r>
      </w:ins>
      <w:ins w:id="12" w:author="LTHM1" w:date="2019-04-10T00:59:00Z">
        <w:r>
          <w:t xml:space="preserve"> </w:t>
        </w:r>
      </w:ins>
      <w:ins w:id="13" w:author="LTHM1" w:date="2019-04-10T01:01:00Z">
        <w:r>
          <w:t>w</w:t>
        </w:r>
      </w:ins>
      <w:del w:id="14" w:author="LTHM1" w:date="2019-04-10T01:01:00Z">
        <w:r w:rsidR="00B70B6B" w:rsidDel="008B18CF">
          <w:delText>W</w:delText>
        </w:r>
      </w:del>
      <w:r w:rsidR="00B70B6B">
        <w:t xml:space="preserve">hen the SMF cannot control the UPF terminating the N3 Interface used by a PDU </w:t>
      </w:r>
      <w:r w:rsidR="00B70B6B" w:rsidRPr="008B18CF">
        <w:t>Session</w:t>
      </w:r>
      <w:del w:id="15" w:author="Huawei-zfq1" w:date="2019-04-10T10:07:00Z">
        <w:r w:rsidR="00B70B6B" w:rsidRPr="00E4560F" w:rsidDel="00C95853">
          <w:delText xml:space="preserve"> and SSC mode 2/3 procedures are not applied to the PDU Session</w:delText>
        </w:r>
      </w:del>
      <w:r w:rsidRPr="00E4560F">
        <w:t>.</w:t>
      </w:r>
      <w:ins w:id="16" w:author="LTHM1" w:date="2019-04-10T01:02:00Z">
        <w:r w:rsidRPr="00E4560F">
          <w:t xml:space="preserve"> In this case</w:t>
        </w:r>
      </w:ins>
      <w:r w:rsidR="00B70B6B" w:rsidRPr="00E4560F">
        <w:t>, an I-SMF is inserted between the SMF and the AMF. The I-SMF has a N11 interface with the AMF and a N16a interface with the SMF and is responsible of controlling the UPF(s) that the SMF cannot directly control. The exchang of the SM context and forwarding tunnel information if needed are interacted between two SMFs directly without involvement of AMF.</w:t>
      </w:r>
    </w:p>
    <w:p w14:paraId="09DBCA3F" w14:textId="2CE726F0" w:rsidR="003A5D78" w:rsidRDefault="003A5D78" w:rsidP="003A5D78">
      <w:pPr>
        <w:pStyle w:val="NO"/>
      </w:pPr>
      <w:ins w:id="17" w:author="Huawei-zfq1" w:date="2019-04-08T23:40:00Z">
        <w:r>
          <w:t xml:space="preserve">NOTE: </w:t>
        </w:r>
      </w:ins>
      <w:ins w:id="18" w:author="LTHM1" w:date="2019-04-10T00:55:00Z">
        <w:r w:rsidR="008B18CF">
          <w:tab/>
        </w:r>
      </w:ins>
      <w:ins w:id="19" w:author="Huawei-zfq1" w:date="2019-04-08T23:45:00Z">
        <w:r>
          <w:t xml:space="preserve">The insertion of </w:t>
        </w:r>
      </w:ins>
      <w:ins w:id="20" w:author="LTHM1" w:date="2019-04-10T00:55:00Z">
        <w:r w:rsidR="008B18CF">
          <w:t xml:space="preserve">an </w:t>
        </w:r>
      </w:ins>
      <w:ins w:id="21" w:author="Huawei-zfq1" w:date="2019-04-08T23:45:00Z">
        <w:r>
          <w:t>I-SMF is to</w:t>
        </w:r>
      </w:ins>
      <w:ins w:id="22" w:author="Huawei-zfq1" w:date="2019-04-08T23:49:00Z">
        <w:r>
          <w:t xml:space="preserve"> </w:t>
        </w:r>
      </w:ins>
      <w:ins w:id="23" w:author="Huawei-zfq1" w:date="2019-04-08T23:47:00Z">
        <w:r w:rsidRPr="003A5D78">
          <w:t>preserve the connectivity service</w:t>
        </w:r>
        <w:r>
          <w:t xml:space="preserve">. However for SSC mode </w:t>
        </w:r>
      </w:ins>
      <w:ins w:id="24" w:author="Huawei-zfq1" w:date="2019-04-08T23:41:00Z">
        <w:r>
          <w:t xml:space="preserve">2/3 </w:t>
        </w:r>
      </w:ins>
      <w:ins w:id="25" w:author="Huawei-zfq1" w:date="2019-04-08T23:50:00Z">
        <w:r w:rsidR="00FC6152">
          <w:t xml:space="preserve">this </w:t>
        </w:r>
        <w:r w:rsidR="00FC6152" w:rsidRPr="00FC6152">
          <w:t xml:space="preserve">connectivity service </w:t>
        </w:r>
        <w:r w:rsidR="00FC6152">
          <w:t xml:space="preserve">preservation is not </w:t>
        </w:r>
      </w:ins>
      <w:ins w:id="26" w:author="Huawei-zfq1" w:date="2019-04-10T00:31:00Z">
        <w:r w:rsidR="00BA3024">
          <w:t>need</w:t>
        </w:r>
      </w:ins>
      <w:ins w:id="27" w:author="Huawei-zfq1" w:date="2019-04-08T23:50:00Z">
        <w:r w:rsidR="00FC6152">
          <w:t xml:space="preserve">ed. </w:t>
        </w:r>
      </w:ins>
      <w:ins w:id="28" w:author="LTHM1" w:date="2019-04-10T00:56:00Z">
        <w:r w:rsidR="008B18CF">
          <w:t xml:space="preserve">When </w:t>
        </w:r>
        <w:r w:rsidR="008B18CF" w:rsidRPr="008B18CF">
          <w:t xml:space="preserve">SSC mode 2/3 </w:t>
        </w:r>
      </w:ins>
      <w:ins w:id="29" w:author="LTHM1" w:date="2019-04-10T01:03:00Z">
        <w:r w:rsidR="008B18CF">
          <w:t>is applicable for</w:t>
        </w:r>
      </w:ins>
      <w:ins w:id="30" w:author="LTHM1" w:date="2019-04-10T00:57:00Z">
        <w:r w:rsidR="008B18CF">
          <w:t xml:space="preserve"> a PDU Session</w:t>
        </w:r>
      </w:ins>
      <w:ins w:id="31" w:author="LTHM1" w:date="2019-04-10T00:56:00Z">
        <w:r w:rsidR="008B18CF" w:rsidRPr="008B18CF">
          <w:t>, e</w:t>
        </w:r>
      </w:ins>
      <w:ins w:id="32" w:author="Huawei-zfq1" w:date="2019-04-10T00:32:00Z">
        <w:r w:rsidR="00FE404C">
          <w:t xml:space="preserve">ven if </w:t>
        </w:r>
      </w:ins>
      <w:ins w:id="33" w:author="LTHM1" w:date="2019-04-10T00:55:00Z">
        <w:r w:rsidR="008B18CF">
          <w:t xml:space="preserve">an </w:t>
        </w:r>
      </w:ins>
      <w:ins w:id="34" w:author="Huawei-zfq1" w:date="2019-04-10T00:32:00Z">
        <w:r w:rsidR="00FE404C">
          <w:t>I-SMF has been inserted, t</w:t>
        </w:r>
      </w:ins>
      <w:ins w:id="35" w:author="Huawei-zfq1" w:date="2019-04-08T23:42:00Z">
        <w:r>
          <w:t xml:space="preserve">he SMF can </w:t>
        </w:r>
      </w:ins>
      <w:ins w:id="36" w:author="Huawei-zfq1" w:date="2019-04-10T00:32:00Z">
        <w:r w:rsidR="00FE404C">
          <w:t xml:space="preserve">still </w:t>
        </w:r>
      </w:ins>
      <w:ins w:id="37" w:author="Huawei-zfq1" w:date="2019-04-08T23:42:00Z">
        <w:r>
          <w:t>release the PDU Session</w:t>
        </w:r>
      </w:ins>
      <w:ins w:id="38" w:author="Huawei-zfq1" w:date="2019-04-08T23:44:00Z">
        <w:r w:rsidRPr="003A5D78">
          <w:t xml:space="preserve"> </w:t>
        </w:r>
      </w:ins>
      <w:ins w:id="39" w:author="Huawei-zfq1" w:date="2019-04-11T08:42:00Z">
        <w:r w:rsidR="00E37367">
          <w:t>a</w:t>
        </w:r>
      </w:ins>
      <w:ins w:id="40" w:author="Huawei-zfq1" w:date="2019-04-11T08:44:00Z">
        <w:r w:rsidR="00E37367">
          <w:t>ccording</w:t>
        </w:r>
      </w:ins>
      <w:ins w:id="41" w:author="Huawei-zfq1" w:date="2019-04-11T08:53:00Z">
        <w:r w:rsidR="000C435E">
          <w:t xml:space="preserve"> to</w:t>
        </w:r>
      </w:ins>
      <w:ins w:id="42" w:author="Huawei-zfq1" w:date="2019-04-11T08:44:00Z">
        <w:r w:rsidR="00E37367">
          <w:t xml:space="preserve"> SSC mode 2/3 procedure</w:t>
        </w:r>
      </w:ins>
      <w:ins w:id="43" w:author="Huawei-zfq1" w:date="2019-04-11T08:53:00Z">
        <w:r w:rsidR="000C435E">
          <w:t>s</w:t>
        </w:r>
      </w:ins>
      <w:ins w:id="44" w:author="Huawei-zfq1" w:date="2019-04-10T00:32:00Z">
        <w:r w:rsidR="00FE404C">
          <w:t xml:space="preserve">. </w:t>
        </w:r>
      </w:ins>
    </w:p>
    <w:p w14:paraId="7A1695FE" w14:textId="77777777" w:rsidR="00B70B6B" w:rsidRDefault="00B70B6B" w:rsidP="00B70B6B">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4C10F8F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22BD89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F6A91" w14:textId="77777777" w:rsidR="00980C61" w:rsidRDefault="00980C61">
      <w:r>
        <w:separator/>
      </w:r>
    </w:p>
  </w:endnote>
  <w:endnote w:type="continuationSeparator" w:id="0">
    <w:p w14:paraId="5927880C" w14:textId="77777777" w:rsidR="00980C61" w:rsidRDefault="0098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8F3B1" w14:textId="77777777" w:rsidR="00980C61" w:rsidRDefault="00980C61">
      <w:r>
        <w:separator/>
      </w:r>
    </w:p>
  </w:footnote>
  <w:footnote w:type="continuationSeparator" w:id="0">
    <w:p w14:paraId="099F6D98" w14:textId="77777777" w:rsidR="00980C61" w:rsidRDefault="00980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BA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B54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F93A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A759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001C29"/>
    <w:multiLevelType w:val="hybridMultilevel"/>
    <w:tmpl w:val="7CC86BC8"/>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6FEB5CC9"/>
    <w:multiLevelType w:val="hybridMultilevel"/>
    <w:tmpl w:val="5B76347C"/>
    <w:lvl w:ilvl="0" w:tplc="86A61C2E">
      <w:start w:val="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6"/>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0"/>
    <w:rsid w:val="00022E4A"/>
    <w:rsid w:val="000448A3"/>
    <w:rsid w:val="0007687F"/>
    <w:rsid w:val="000A6394"/>
    <w:rsid w:val="000A6EAB"/>
    <w:rsid w:val="000B747F"/>
    <w:rsid w:val="000B7FED"/>
    <w:rsid w:val="000C038A"/>
    <w:rsid w:val="000C11F7"/>
    <w:rsid w:val="000C3475"/>
    <w:rsid w:val="000C435E"/>
    <w:rsid w:val="000C6598"/>
    <w:rsid w:val="000E6C60"/>
    <w:rsid w:val="000F00A0"/>
    <w:rsid w:val="00135A7A"/>
    <w:rsid w:val="00145D43"/>
    <w:rsid w:val="0016357E"/>
    <w:rsid w:val="00175440"/>
    <w:rsid w:val="001811D9"/>
    <w:rsid w:val="00192C46"/>
    <w:rsid w:val="001A08B3"/>
    <w:rsid w:val="001A33A6"/>
    <w:rsid w:val="001A6392"/>
    <w:rsid w:val="001A7B60"/>
    <w:rsid w:val="001B52F0"/>
    <w:rsid w:val="001B7A65"/>
    <w:rsid w:val="001C6E14"/>
    <w:rsid w:val="001C7341"/>
    <w:rsid w:val="001E41F3"/>
    <w:rsid w:val="001F0EA2"/>
    <w:rsid w:val="001F7A1C"/>
    <w:rsid w:val="001F7A4B"/>
    <w:rsid w:val="00231130"/>
    <w:rsid w:val="00231316"/>
    <w:rsid w:val="0023436E"/>
    <w:rsid w:val="0026004D"/>
    <w:rsid w:val="002640DD"/>
    <w:rsid w:val="002677D9"/>
    <w:rsid w:val="00275D12"/>
    <w:rsid w:val="002762D9"/>
    <w:rsid w:val="00284FEB"/>
    <w:rsid w:val="002860C4"/>
    <w:rsid w:val="002B5741"/>
    <w:rsid w:val="002E66D0"/>
    <w:rsid w:val="00305409"/>
    <w:rsid w:val="003609EF"/>
    <w:rsid w:val="0036231A"/>
    <w:rsid w:val="00374DD4"/>
    <w:rsid w:val="003A5D78"/>
    <w:rsid w:val="003E1A36"/>
    <w:rsid w:val="00410371"/>
    <w:rsid w:val="004242F1"/>
    <w:rsid w:val="00450F6D"/>
    <w:rsid w:val="004A210A"/>
    <w:rsid w:val="004B75B7"/>
    <w:rsid w:val="004F3DC2"/>
    <w:rsid w:val="00501CD9"/>
    <w:rsid w:val="00513135"/>
    <w:rsid w:val="0051580D"/>
    <w:rsid w:val="00547111"/>
    <w:rsid w:val="005559C3"/>
    <w:rsid w:val="00572415"/>
    <w:rsid w:val="00576727"/>
    <w:rsid w:val="00592D74"/>
    <w:rsid w:val="005E0758"/>
    <w:rsid w:val="005E2C44"/>
    <w:rsid w:val="005E3883"/>
    <w:rsid w:val="00621188"/>
    <w:rsid w:val="006257ED"/>
    <w:rsid w:val="00664A41"/>
    <w:rsid w:val="00695808"/>
    <w:rsid w:val="006B24BB"/>
    <w:rsid w:val="006B3175"/>
    <w:rsid w:val="006B46FB"/>
    <w:rsid w:val="006D1A2D"/>
    <w:rsid w:val="006E20A3"/>
    <w:rsid w:val="006E21FB"/>
    <w:rsid w:val="00734C3E"/>
    <w:rsid w:val="00764188"/>
    <w:rsid w:val="00792342"/>
    <w:rsid w:val="007977A8"/>
    <w:rsid w:val="00797AA5"/>
    <w:rsid w:val="007A0DD1"/>
    <w:rsid w:val="007B22CF"/>
    <w:rsid w:val="007B512A"/>
    <w:rsid w:val="007C2097"/>
    <w:rsid w:val="007D6A07"/>
    <w:rsid w:val="007F173A"/>
    <w:rsid w:val="007F7259"/>
    <w:rsid w:val="008040A8"/>
    <w:rsid w:val="008279FA"/>
    <w:rsid w:val="008626E7"/>
    <w:rsid w:val="00870EE7"/>
    <w:rsid w:val="00872443"/>
    <w:rsid w:val="008834F5"/>
    <w:rsid w:val="008A45A6"/>
    <w:rsid w:val="008B18CF"/>
    <w:rsid w:val="008B6250"/>
    <w:rsid w:val="008F686C"/>
    <w:rsid w:val="0090277E"/>
    <w:rsid w:val="009148DE"/>
    <w:rsid w:val="00961C9D"/>
    <w:rsid w:val="00966A33"/>
    <w:rsid w:val="009777D9"/>
    <w:rsid w:val="00980C61"/>
    <w:rsid w:val="00991B88"/>
    <w:rsid w:val="009A5753"/>
    <w:rsid w:val="009A579D"/>
    <w:rsid w:val="009B4AA1"/>
    <w:rsid w:val="009E3297"/>
    <w:rsid w:val="009F734F"/>
    <w:rsid w:val="009F7375"/>
    <w:rsid w:val="00A246B6"/>
    <w:rsid w:val="00A25F09"/>
    <w:rsid w:val="00A27BE8"/>
    <w:rsid w:val="00A3568A"/>
    <w:rsid w:val="00A47E70"/>
    <w:rsid w:val="00A50CF0"/>
    <w:rsid w:val="00A7671C"/>
    <w:rsid w:val="00A8552E"/>
    <w:rsid w:val="00AA2CBC"/>
    <w:rsid w:val="00AA55EB"/>
    <w:rsid w:val="00AC5820"/>
    <w:rsid w:val="00AD1CD8"/>
    <w:rsid w:val="00B258BB"/>
    <w:rsid w:val="00B27374"/>
    <w:rsid w:val="00B67B97"/>
    <w:rsid w:val="00B70B6B"/>
    <w:rsid w:val="00B968C8"/>
    <w:rsid w:val="00BA3024"/>
    <w:rsid w:val="00BA3EC5"/>
    <w:rsid w:val="00BA51D9"/>
    <w:rsid w:val="00BB5DFC"/>
    <w:rsid w:val="00BD279D"/>
    <w:rsid w:val="00BD6BB8"/>
    <w:rsid w:val="00BF255D"/>
    <w:rsid w:val="00C37250"/>
    <w:rsid w:val="00C66BA2"/>
    <w:rsid w:val="00C75D12"/>
    <w:rsid w:val="00C95853"/>
    <w:rsid w:val="00C95985"/>
    <w:rsid w:val="00CC5026"/>
    <w:rsid w:val="00CC68D0"/>
    <w:rsid w:val="00D005DA"/>
    <w:rsid w:val="00D03F9A"/>
    <w:rsid w:val="00D06D51"/>
    <w:rsid w:val="00D24991"/>
    <w:rsid w:val="00D2590D"/>
    <w:rsid w:val="00D300AB"/>
    <w:rsid w:val="00D50255"/>
    <w:rsid w:val="00D5764E"/>
    <w:rsid w:val="00D80A75"/>
    <w:rsid w:val="00DE34CF"/>
    <w:rsid w:val="00E13F3D"/>
    <w:rsid w:val="00E160CE"/>
    <w:rsid w:val="00E34898"/>
    <w:rsid w:val="00E37367"/>
    <w:rsid w:val="00E4560F"/>
    <w:rsid w:val="00E51134"/>
    <w:rsid w:val="00E70B83"/>
    <w:rsid w:val="00E75AA9"/>
    <w:rsid w:val="00EA26DE"/>
    <w:rsid w:val="00EB09B7"/>
    <w:rsid w:val="00EE7821"/>
    <w:rsid w:val="00EE7D7C"/>
    <w:rsid w:val="00F25D98"/>
    <w:rsid w:val="00F300FB"/>
    <w:rsid w:val="00F430DE"/>
    <w:rsid w:val="00F94E46"/>
    <w:rsid w:val="00FA7505"/>
    <w:rsid w:val="00FB5219"/>
    <w:rsid w:val="00FB6386"/>
    <w:rsid w:val="00FC6152"/>
    <w:rsid w:val="00FE40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1AFEA1"/>
  <w15:docId w15:val="{7AFF3260-E28B-42F4-9171-A6D09CBC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559C3"/>
    <w:rPr>
      <w:rFonts w:ascii="Times New Roman" w:hAnsi="Times New Roman"/>
      <w:lang w:val="en-GB" w:eastAsia="en-US"/>
    </w:rPr>
  </w:style>
  <w:style w:type="character" w:customStyle="1" w:styleId="TFChar">
    <w:name w:val="TF Char"/>
    <w:link w:val="TF"/>
    <w:rsid w:val="005559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884FA-78D0-43C4-92EB-9CA14DF8B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566</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2</cp:revision>
  <dcterms:created xsi:type="dcterms:W3CDTF">2019-04-11T00:58:00Z</dcterms:created>
  <dcterms:modified xsi:type="dcterms:W3CDTF">2019-04-11T00:58:00Z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(3)U8nA20kLGfZ9cP3ZoGBeROz3EhkOD88CbOBnWCoA/wEYE1Wrg274smSRTvVDbSMvGjRajroh
v3c/Ktm9ukRT0oX5W6HQ3b2A5UJ5HCo+LAkrGCa185rsBlYmtqMo9x593QIpmCupNqeJOIQz
t5ePgzBNKJanGgH162GV5p5xtKLznQkQeTbvY/3BMRAyDXxuvIWSE6ixOdzr5/uK0LXksYlm
mEcwwALQng/eCX0Fei</vt:lpwstr>
  </property>
  <property fmtid="{D5CDD505-2E9C-101B-9397-08002B2CF9AE}" pid="3" name="_2015_ms_pID_7253431">
    <vt:lpwstr>9cj1iFZkhoNElzp8U0p22swyw5haqrDx+xspQJ4fJu6vEhX6uAfWMG
WLPUyVEJ6ANOUunYka04x056czseo4I9m36WJr3f7aA3oRR3s7JH9nMDAzay0fy+u1+s62NG
rUkadq3lGA70myPLW7wqF503SgT5Q7GaNJzVaDioU2cXD8cbx5JKAJIQ8Fk0z4HJ1pbDzcI3
nSCqzSvCvQJzT0v5PDDsL3MiCEejWRvlBqvB</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1554905792</vt:lpwstr>
  </property>
</Properties>
</file>